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56" w:rsidRPr="00A92C48" w:rsidRDefault="00375756" w:rsidP="0037575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76-bis</w:t>
      </w:r>
      <w:r w:rsidRPr="00A92C48">
        <w:rPr>
          <w:rFonts w:ascii="Arial" w:hAnsi="Arial" w:cs="Arial"/>
          <w:b/>
        </w:rPr>
        <w:tab/>
        <w:t>S1-</w:t>
      </w:r>
      <w:r w:rsidR="00C33FA2" w:rsidRPr="00C33FA2">
        <w:rPr>
          <w:rFonts w:ascii="Arial" w:hAnsi="Arial" w:cs="Arial"/>
          <w:b/>
        </w:rPr>
        <w:t>170091</w:t>
      </w:r>
    </w:p>
    <w:p w:rsidR="00375756" w:rsidRPr="00BF0408" w:rsidRDefault="00375756" w:rsidP="0037575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E1B07">
        <w:rPr>
          <w:rFonts w:ascii="Arial" w:hAnsi="Arial" w:cs="Arial"/>
          <w:b/>
        </w:rPr>
        <w:t>Spokane, US, 16-20 January 2017</w:t>
      </w:r>
      <w:r>
        <w:rPr>
          <w:rFonts w:ascii="Arial" w:hAnsi="Arial" w:cs="Arial"/>
          <w:b/>
        </w:rPr>
        <w:tab/>
      </w:r>
    </w:p>
    <w:p w:rsidR="00375756" w:rsidRDefault="00375756" w:rsidP="00375756">
      <w:pPr>
        <w:rPr>
          <w:rFonts w:ascii="Arial" w:hAnsi="Arial"/>
        </w:rPr>
      </w:pPr>
    </w:p>
    <w:p w:rsidR="00375756" w:rsidRPr="007564A7" w:rsidRDefault="00375756" w:rsidP="0037575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Title:</w:t>
      </w:r>
      <w:r w:rsidRPr="007564A7">
        <w:rPr>
          <w:rFonts w:ascii="Arial" w:eastAsia="宋体" w:hAnsi="Arial"/>
          <w:lang w:eastAsia="en-GB"/>
        </w:rPr>
        <w:tab/>
      </w:r>
      <w:r w:rsidR="00E50B51">
        <w:rPr>
          <w:rFonts w:ascii="Arial" w:eastAsia="宋体" w:hAnsi="Arial"/>
          <w:lang w:eastAsia="en-GB"/>
        </w:rPr>
        <w:t>Proposed r</w:t>
      </w:r>
      <w:r w:rsidRPr="00375756">
        <w:rPr>
          <w:rFonts w:ascii="Arial" w:eastAsia="宋体" w:hAnsi="Arial"/>
          <w:lang w:eastAsia="en-GB"/>
        </w:rPr>
        <w:t>equirement</w:t>
      </w:r>
      <w:r>
        <w:rPr>
          <w:rFonts w:ascii="Arial" w:eastAsia="宋体" w:hAnsi="Arial"/>
          <w:lang w:eastAsia="en-GB"/>
        </w:rPr>
        <w:t xml:space="preserve"> </w:t>
      </w:r>
      <w:r w:rsidR="00962094">
        <w:rPr>
          <w:rFonts w:ascii="Arial" w:eastAsia="宋体" w:hAnsi="Arial" w:hint="eastAsia"/>
          <w:lang w:eastAsia="zh-CN"/>
        </w:rPr>
        <w:t>on</w:t>
      </w:r>
      <w:r w:rsidRPr="00375756">
        <w:rPr>
          <w:rFonts w:ascii="Arial" w:eastAsia="宋体" w:hAnsi="Arial"/>
          <w:lang w:eastAsia="en-GB"/>
        </w:rPr>
        <w:t xml:space="preserve"> network slicing elasticity exposure</w:t>
      </w:r>
    </w:p>
    <w:p w:rsidR="00375756" w:rsidRPr="007564A7" w:rsidRDefault="00375756" w:rsidP="0037575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Agenda Item:</w:t>
      </w:r>
      <w:r w:rsidRPr="007564A7">
        <w:rPr>
          <w:rFonts w:ascii="Arial" w:eastAsia="宋体" w:hAnsi="Arial"/>
          <w:lang w:eastAsia="en-GB"/>
        </w:rPr>
        <w:tab/>
      </w:r>
      <w:r>
        <w:rPr>
          <w:rFonts w:ascii="Arial" w:eastAsia="宋体" w:hAnsi="Arial" w:hint="eastAsia"/>
          <w:lang w:eastAsia="zh-CN"/>
        </w:rPr>
        <w:t>5.1 SMARTER</w:t>
      </w:r>
    </w:p>
    <w:p w:rsidR="00375756" w:rsidRPr="007564A7" w:rsidRDefault="00375756" w:rsidP="0037575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Source:</w:t>
      </w:r>
      <w:r w:rsidRPr="007564A7">
        <w:rPr>
          <w:rFonts w:ascii="Arial" w:eastAsia="宋体" w:hAnsi="Arial"/>
          <w:lang w:eastAsia="en-GB"/>
        </w:rPr>
        <w:tab/>
      </w:r>
      <w:r w:rsidR="00F32ABA">
        <w:rPr>
          <w:rFonts w:ascii="Arial" w:eastAsia="宋体" w:hAnsi="Arial" w:hint="eastAsia"/>
          <w:lang w:eastAsia="zh-CN"/>
        </w:rPr>
        <w:t>China Mobile</w:t>
      </w:r>
    </w:p>
    <w:p w:rsidR="00375756" w:rsidRPr="007564A7" w:rsidRDefault="00375756" w:rsidP="0037575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Contact:</w:t>
      </w:r>
      <w:r w:rsidRPr="007564A7">
        <w:rPr>
          <w:rFonts w:ascii="Arial" w:eastAsia="宋体" w:hAnsi="Arial"/>
          <w:lang w:eastAsia="en-GB"/>
        </w:rPr>
        <w:tab/>
      </w:r>
      <w:r w:rsidR="00C33FA2">
        <w:rPr>
          <w:rFonts w:ascii="Arial" w:eastAsia="宋体" w:hAnsi="Arial" w:hint="eastAsia"/>
          <w:lang w:eastAsia="zh-CN"/>
        </w:rPr>
        <w:t>chenweiyj@chinamobile.com</w:t>
      </w:r>
    </w:p>
    <w:p w:rsidR="00375756" w:rsidRDefault="00375756" w:rsidP="00375756">
      <w:pPr>
        <w:pBdr>
          <w:bottom w:val="single" w:sz="6" w:space="1" w:color="auto"/>
        </w:pBdr>
      </w:pPr>
    </w:p>
    <w:p w:rsidR="00375756" w:rsidRPr="00371BE0" w:rsidRDefault="00375756" w:rsidP="00375756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nl-NL" w:eastAsia="zh-CN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Pr="00371BE0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: This document 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proposes to </w:t>
      </w:r>
      <w:r w:rsidR="00F32ABA">
        <w:rPr>
          <w:rFonts w:ascii="Arial" w:eastAsia="宋体" w:hAnsi="Arial" w:cs="Arial"/>
          <w:i/>
          <w:sz w:val="22"/>
          <w:szCs w:val="22"/>
          <w:lang w:val="nl-NL" w:eastAsia="zh-CN"/>
        </w:rPr>
        <w:t>add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 requirements to section 6.</w:t>
      </w:r>
      <w:r w:rsidR="00F32ABA">
        <w:rPr>
          <w:rFonts w:ascii="Arial" w:eastAsia="宋体" w:hAnsi="Arial" w:cs="Arial"/>
          <w:i/>
          <w:sz w:val="22"/>
          <w:szCs w:val="22"/>
          <w:lang w:val="nl-NL" w:eastAsia="zh-CN"/>
        </w:rPr>
        <w:t>10</w:t>
      </w:r>
      <w:r w:rsidR="00C6241C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.2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 </w:t>
      </w:r>
      <w:bookmarkStart w:id="0" w:name="_GoBack"/>
      <w:r w:rsidR="00F32ABA" w:rsidRPr="00F32ABA">
        <w:rPr>
          <w:rFonts w:ascii="Arial" w:eastAsia="宋体" w:hAnsi="Arial" w:cs="Arial"/>
          <w:i/>
          <w:sz w:val="22"/>
          <w:szCs w:val="22"/>
          <w:lang w:val="nl-NL" w:eastAsia="zh-CN"/>
        </w:rPr>
        <w:t>Network Capability Exposure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.</w:t>
      </w:r>
    </w:p>
    <w:p w:rsidR="00375756" w:rsidRPr="009B5F96" w:rsidRDefault="00375756" w:rsidP="00375756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  <w:lang w:eastAsia="zh-CN"/>
        </w:rPr>
      </w:pPr>
      <w:bookmarkStart w:id="1" w:name="_Toc309051499"/>
      <w:bookmarkStart w:id="2" w:name="_Toc472222527"/>
      <w:bookmarkStart w:id="3" w:name="_Toc466352960"/>
      <w:bookmarkEnd w:id="0"/>
      <w:r w:rsidRPr="004B5BF3">
        <w:rPr>
          <w:rFonts w:ascii="Arial" w:eastAsia="宋体" w:hAnsi="Arial"/>
          <w:sz w:val="28"/>
          <w:szCs w:val="20"/>
          <w:lang w:eastAsia="en-US"/>
        </w:rPr>
        <w:t>Discussion</w:t>
      </w:r>
    </w:p>
    <w:p w:rsidR="00990566" w:rsidRPr="00962094" w:rsidRDefault="00962094" w:rsidP="00375756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In the TS22.261, the 5G system has the following capabilities:</w:t>
      </w:r>
    </w:p>
    <w:p w:rsidR="00990566" w:rsidRPr="00375756" w:rsidRDefault="00990566" w:rsidP="00990566">
      <w:pPr>
        <w:spacing w:after="180"/>
        <w:rPr>
          <w:rFonts w:eastAsiaTheme="minorEastAsia"/>
          <w:i/>
          <w:sz w:val="20"/>
          <w:szCs w:val="20"/>
          <w:lang w:eastAsia="en-US"/>
        </w:rPr>
      </w:pPr>
      <w:r w:rsidRPr="00375756">
        <w:rPr>
          <w:rFonts w:eastAsiaTheme="minorEastAsia"/>
          <w:i/>
          <w:sz w:val="20"/>
          <w:szCs w:val="20"/>
          <w:lang w:eastAsia="zh-CN"/>
        </w:rPr>
        <w:t>Based on operator policy, a 5G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</w:t>
      </w:r>
      <w:r w:rsidRPr="00375756">
        <w:rPr>
          <w:rFonts w:eastAsiaTheme="minorEastAsia"/>
          <w:i/>
          <w:sz w:val="20"/>
          <w:szCs w:val="20"/>
          <w:lang w:eastAsia="zh-CN"/>
        </w:rPr>
        <w:t>network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shall provide suitable APIs to allow a 3</w:t>
      </w:r>
      <w:r w:rsidRPr="00375756">
        <w:rPr>
          <w:rFonts w:eastAsiaTheme="minorEastAsia"/>
          <w:i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party to create, modify and delete network slices used for the 3</w:t>
      </w:r>
      <w:r w:rsidRPr="00375756">
        <w:rPr>
          <w:rFonts w:eastAsiaTheme="minorEastAsia"/>
          <w:i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party.</w:t>
      </w:r>
    </w:p>
    <w:p w:rsidR="00962094" w:rsidRPr="00525F90" w:rsidRDefault="00962094" w:rsidP="00375756">
      <w:pPr>
        <w:spacing w:after="180"/>
        <w:rPr>
          <w:rFonts w:eastAsiaTheme="minorEastAsia"/>
          <w:i/>
          <w:sz w:val="20"/>
          <w:szCs w:val="20"/>
          <w:lang w:eastAsia="zh-CN"/>
        </w:rPr>
      </w:pPr>
      <w:r w:rsidRPr="00962094">
        <w:rPr>
          <w:rFonts w:eastAsiaTheme="minorEastAsia"/>
          <w:i/>
          <w:sz w:val="20"/>
          <w:szCs w:val="20"/>
          <w:lang w:eastAsia="zh-CN"/>
        </w:rPr>
        <w:t>The 5G system shall support the adaptation of capacity, i.e. elasticity of capacity of a network slice.</w:t>
      </w:r>
    </w:p>
    <w:p w:rsidR="00D25AF8" w:rsidRDefault="00D25AF8" w:rsidP="001A53C4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B</w:t>
      </w:r>
      <w:r>
        <w:rPr>
          <w:rFonts w:eastAsia="宋体" w:hint="eastAsia"/>
          <w:sz w:val="20"/>
          <w:szCs w:val="20"/>
          <w:lang w:eastAsia="zh-CN"/>
        </w:rPr>
        <w:t xml:space="preserve">ased on above requirements, 5G system allows the </w:t>
      </w:r>
      <w:r w:rsidR="00E57BD1">
        <w:rPr>
          <w:rFonts w:eastAsia="宋体"/>
          <w:sz w:val="20"/>
          <w:szCs w:val="20"/>
          <w:lang w:eastAsia="zh-CN"/>
        </w:rPr>
        <w:t>3</w:t>
      </w:r>
      <w:r w:rsidR="00E57BD1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E57BD1">
        <w:rPr>
          <w:rFonts w:eastAsia="宋体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party</w:t>
      </w:r>
      <w:r>
        <w:rPr>
          <w:rFonts w:eastAsia="宋体" w:hint="eastAsia"/>
          <w:sz w:val="20"/>
          <w:szCs w:val="20"/>
          <w:lang w:eastAsia="zh-CN"/>
        </w:rPr>
        <w:t xml:space="preserve"> to create a </w:t>
      </w:r>
      <w:r>
        <w:rPr>
          <w:rFonts w:eastAsia="宋体"/>
          <w:sz w:val="20"/>
          <w:szCs w:val="20"/>
          <w:lang w:eastAsia="zh-CN"/>
        </w:rPr>
        <w:t>network</w:t>
      </w:r>
      <w:r>
        <w:rPr>
          <w:rFonts w:eastAsia="宋体" w:hint="eastAsia"/>
          <w:sz w:val="20"/>
          <w:szCs w:val="20"/>
          <w:lang w:eastAsia="zh-CN"/>
        </w:rPr>
        <w:t xml:space="preserve"> slice and have the capability to </w:t>
      </w:r>
      <w:r w:rsidRPr="00D25AF8">
        <w:rPr>
          <w:rFonts w:eastAsia="宋体"/>
          <w:sz w:val="20"/>
          <w:szCs w:val="20"/>
          <w:lang w:eastAsia="zh-CN"/>
        </w:rPr>
        <w:t>support the adaptation of capacity</w:t>
      </w:r>
      <w:r w:rsidRPr="00D25AF8">
        <w:rPr>
          <w:rFonts w:eastAsia="宋体" w:hint="eastAsia"/>
          <w:sz w:val="20"/>
          <w:szCs w:val="20"/>
          <w:lang w:eastAsia="zh-CN"/>
        </w:rPr>
        <w:t xml:space="preserve">. </w:t>
      </w:r>
      <w:r>
        <w:rPr>
          <w:rFonts w:eastAsia="宋体" w:hint="eastAsia"/>
          <w:sz w:val="20"/>
          <w:szCs w:val="20"/>
          <w:lang w:eastAsia="zh-CN"/>
        </w:rPr>
        <w:t xml:space="preserve">The </w:t>
      </w:r>
      <w:r w:rsidRPr="00D25AF8">
        <w:rPr>
          <w:rFonts w:eastAsia="宋体" w:hint="eastAsia"/>
          <w:sz w:val="20"/>
          <w:szCs w:val="20"/>
          <w:lang w:eastAsia="zh-CN"/>
        </w:rPr>
        <w:t xml:space="preserve">auto scaling mechanism can be used by 5G system to support the </w:t>
      </w:r>
      <w:r w:rsidRPr="00D25AF8">
        <w:rPr>
          <w:rFonts w:eastAsia="宋体"/>
          <w:sz w:val="20"/>
          <w:szCs w:val="20"/>
          <w:lang w:eastAsia="zh-CN"/>
        </w:rPr>
        <w:t>elasticity</w:t>
      </w:r>
      <w:r w:rsidRPr="00D25AF8">
        <w:rPr>
          <w:rFonts w:eastAsia="宋体" w:hint="eastAsia"/>
          <w:sz w:val="20"/>
          <w:szCs w:val="20"/>
          <w:lang w:eastAsia="zh-CN"/>
        </w:rPr>
        <w:t xml:space="preserve">. </w:t>
      </w:r>
      <w:r w:rsidRPr="00D25AF8">
        <w:rPr>
          <w:rFonts w:eastAsia="宋体"/>
          <w:sz w:val="20"/>
          <w:szCs w:val="20"/>
          <w:lang w:eastAsia="zh-CN"/>
        </w:rPr>
        <w:t>H</w:t>
      </w:r>
      <w:r w:rsidRPr="00D25AF8">
        <w:rPr>
          <w:rFonts w:eastAsia="宋体" w:hint="eastAsia"/>
          <w:sz w:val="20"/>
          <w:szCs w:val="20"/>
          <w:lang w:eastAsia="zh-CN"/>
        </w:rPr>
        <w:t xml:space="preserve">owever, it is not enough for </w:t>
      </w:r>
      <w:r>
        <w:rPr>
          <w:rFonts w:eastAsia="宋体"/>
          <w:sz w:val="20"/>
          <w:szCs w:val="20"/>
          <w:lang w:eastAsia="zh-CN"/>
        </w:rPr>
        <w:t xml:space="preserve">a </w:t>
      </w:r>
      <w:r w:rsidR="00E57BD1">
        <w:rPr>
          <w:rFonts w:eastAsia="宋体"/>
          <w:sz w:val="20"/>
          <w:szCs w:val="20"/>
          <w:lang w:eastAsia="zh-CN"/>
        </w:rPr>
        <w:t>3</w:t>
      </w:r>
      <w:r w:rsidR="00E57BD1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>
        <w:rPr>
          <w:rFonts w:eastAsia="宋体"/>
          <w:sz w:val="20"/>
          <w:szCs w:val="20"/>
          <w:lang w:eastAsia="zh-CN"/>
        </w:rPr>
        <w:t xml:space="preserve"> party</w:t>
      </w:r>
      <w:r>
        <w:rPr>
          <w:rFonts w:eastAsia="宋体" w:hint="eastAsia"/>
          <w:sz w:val="20"/>
          <w:szCs w:val="20"/>
          <w:lang w:eastAsia="zh-CN"/>
        </w:rPr>
        <w:t xml:space="preserve">. </w:t>
      </w:r>
      <w:r>
        <w:rPr>
          <w:rFonts w:eastAsia="宋体"/>
          <w:sz w:val="20"/>
          <w:szCs w:val="20"/>
          <w:lang w:eastAsia="zh-CN"/>
        </w:rPr>
        <w:t>F</w:t>
      </w:r>
      <w:r>
        <w:rPr>
          <w:rFonts w:eastAsia="宋体" w:hint="eastAsia"/>
          <w:sz w:val="20"/>
          <w:szCs w:val="20"/>
          <w:lang w:eastAsia="zh-CN"/>
        </w:rPr>
        <w:t xml:space="preserve">or example, </w:t>
      </w:r>
      <w:r w:rsidRPr="001A06CA">
        <w:rPr>
          <w:rFonts w:eastAsia="宋体" w:hint="eastAsia"/>
          <w:sz w:val="20"/>
          <w:szCs w:val="20"/>
          <w:lang w:eastAsia="zh-CN"/>
        </w:rPr>
        <w:t xml:space="preserve">after </w:t>
      </w:r>
      <w:r w:rsidR="00990566">
        <w:rPr>
          <w:rFonts w:eastAsia="宋体"/>
          <w:sz w:val="20"/>
          <w:szCs w:val="20"/>
          <w:lang w:eastAsia="zh-CN"/>
        </w:rPr>
        <w:t>a 3</w:t>
      </w:r>
      <w:r w:rsidR="00990566" w:rsidRPr="001A06CA">
        <w:rPr>
          <w:rFonts w:eastAsia="宋体"/>
          <w:sz w:val="20"/>
          <w:szCs w:val="20"/>
          <w:lang w:eastAsia="zh-CN"/>
        </w:rPr>
        <w:t>rd</w:t>
      </w:r>
      <w:r w:rsidR="00990566">
        <w:rPr>
          <w:rFonts w:eastAsia="宋体"/>
          <w:sz w:val="20"/>
          <w:szCs w:val="20"/>
          <w:lang w:eastAsia="zh-CN"/>
        </w:rPr>
        <w:t xml:space="preserve"> party created a customized network slice,</w:t>
      </w:r>
      <w:r w:rsidR="009E56C2">
        <w:rPr>
          <w:rFonts w:eastAsia="宋体"/>
          <w:sz w:val="20"/>
          <w:szCs w:val="20"/>
          <w:lang w:eastAsia="zh-CN"/>
        </w:rPr>
        <w:t xml:space="preserve"> it </w:t>
      </w:r>
      <w:r>
        <w:rPr>
          <w:rFonts w:eastAsia="宋体" w:hint="eastAsia"/>
          <w:sz w:val="20"/>
          <w:szCs w:val="20"/>
          <w:lang w:eastAsia="zh-CN"/>
        </w:rPr>
        <w:t>can plan its business development (e.g., users</w:t>
      </w:r>
      <w:r>
        <w:rPr>
          <w:rFonts w:eastAsia="宋体"/>
          <w:sz w:val="20"/>
          <w:szCs w:val="20"/>
          <w:lang w:eastAsia="zh-CN"/>
        </w:rPr>
        <w:t>’</w:t>
      </w:r>
      <w:r>
        <w:rPr>
          <w:rFonts w:eastAsia="宋体" w:hint="eastAsia"/>
          <w:sz w:val="20"/>
          <w:szCs w:val="20"/>
          <w:lang w:eastAsia="zh-CN"/>
        </w:rPr>
        <w:t xml:space="preserve"> traffic variation), and it also can predict the trend of traffic load of network slice according to its operation experience</w:t>
      </w:r>
      <w:r w:rsidR="009E56C2">
        <w:rPr>
          <w:rFonts w:eastAsia="宋体"/>
          <w:sz w:val="20"/>
          <w:szCs w:val="20"/>
          <w:lang w:eastAsia="zh-CN"/>
        </w:rPr>
        <w:t>. So it is essential to allow the trusted 3</w:t>
      </w:r>
      <w:r w:rsidR="009E56C2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9E56C2">
        <w:rPr>
          <w:rFonts w:eastAsia="宋体"/>
          <w:sz w:val="20"/>
          <w:szCs w:val="20"/>
          <w:lang w:eastAsia="zh-CN"/>
        </w:rPr>
        <w:t xml:space="preserve"> party to perform elastic scaling</w:t>
      </w:r>
      <w:r>
        <w:rPr>
          <w:rFonts w:eastAsia="宋体" w:hint="eastAsia"/>
          <w:sz w:val="20"/>
          <w:szCs w:val="20"/>
          <w:lang w:eastAsia="zh-CN"/>
        </w:rPr>
        <w:t xml:space="preserve"> to ensure service quality, e.g., scale out in </w:t>
      </w:r>
      <w:r w:rsidR="001A06CA">
        <w:rPr>
          <w:rFonts w:eastAsia="宋体" w:hint="eastAsia"/>
          <w:sz w:val="20"/>
          <w:szCs w:val="20"/>
          <w:lang w:eastAsia="zh-CN"/>
        </w:rPr>
        <w:t>advance to be faced wi</w:t>
      </w:r>
      <w:r w:rsidR="009E56C2">
        <w:rPr>
          <w:rFonts w:eastAsia="宋体"/>
          <w:sz w:val="20"/>
          <w:szCs w:val="20"/>
          <w:lang w:eastAsia="zh-CN"/>
        </w:rPr>
        <w:t>th</w:t>
      </w:r>
      <w:r w:rsidR="001A06CA">
        <w:rPr>
          <w:rFonts w:eastAsia="宋体" w:hint="eastAsia"/>
          <w:sz w:val="20"/>
          <w:szCs w:val="20"/>
          <w:lang w:eastAsia="zh-CN"/>
        </w:rPr>
        <w:t xml:space="preserve"> </w:t>
      </w:r>
      <w:r w:rsidR="00E57BD1">
        <w:rPr>
          <w:rFonts w:eastAsia="宋体" w:hint="eastAsia"/>
          <w:sz w:val="20"/>
          <w:szCs w:val="20"/>
          <w:lang w:eastAsia="zh-CN"/>
        </w:rPr>
        <w:t xml:space="preserve">big </w:t>
      </w:r>
      <w:r w:rsidR="001A06CA">
        <w:rPr>
          <w:rFonts w:eastAsia="宋体" w:hint="eastAsia"/>
          <w:sz w:val="20"/>
          <w:szCs w:val="20"/>
          <w:lang w:eastAsia="zh-CN"/>
        </w:rPr>
        <w:t>increase</w:t>
      </w:r>
      <w:r w:rsidR="00E57BD1">
        <w:rPr>
          <w:rFonts w:eastAsia="宋体" w:hint="eastAsia"/>
          <w:sz w:val="20"/>
          <w:szCs w:val="20"/>
          <w:lang w:eastAsia="zh-CN"/>
        </w:rPr>
        <w:t xml:space="preserve"> of traffic</w:t>
      </w:r>
      <w:r w:rsidR="009E56C2">
        <w:rPr>
          <w:rFonts w:eastAsia="宋体"/>
          <w:sz w:val="20"/>
          <w:szCs w:val="20"/>
          <w:lang w:eastAsia="zh-CN"/>
        </w:rPr>
        <w:t xml:space="preserve">. </w:t>
      </w:r>
    </w:p>
    <w:p w:rsidR="00012BEF" w:rsidRDefault="009E56C2" w:rsidP="001A53C4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Furthermore, the operator </w:t>
      </w:r>
      <w:r w:rsidR="001A06CA">
        <w:rPr>
          <w:rFonts w:eastAsia="宋体" w:hint="eastAsia"/>
          <w:sz w:val="20"/>
          <w:szCs w:val="20"/>
          <w:lang w:eastAsia="zh-CN"/>
        </w:rPr>
        <w:t xml:space="preserve">will charge </w:t>
      </w:r>
      <w:r w:rsidR="001A06CA">
        <w:rPr>
          <w:rFonts w:eastAsia="宋体"/>
          <w:sz w:val="20"/>
          <w:szCs w:val="20"/>
          <w:lang w:eastAsia="zh-CN"/>
        </w:rPr>
        <w:t>3</w:t>
      </w:r>
      <w:r w:rsidR="001A06CA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A06CA">
        <w:rPr>
          <w:rFonts w:eastAsia="宋体"/>
          <w:sz w:val="20"/>
          <w:szCs w:val="20"/>
          <w:lang w:eastAsia="zh-CN"/>
        </w:rPr>
        <w:t xml:space="preserve"> </w:t>
      </w:r>
      <w:r w:rsidR="001A06CA" w:rsidRPr="00012BEF">
        <w:rPr>
          <w:rFonts w:eastAsia="宋体"/>
          <w:sz w:val="20"/>
          <w:szCs w:val="20"/>
          <w:lang w:eastAsia="zh-CN"/>
        </w:rPr>
        <w:t>party</w:t>
      </w:r>
      <w:r w:rsidR="001A06CA">
        <w:rPr>
          <w:rFonts w:eastAsia="宋体" w:hint="eastAsia"/>
          <w:sz w:val="20"/>
          <w:szCs w:val="20"/>
          <w:lang w:eastAsia="zh-CN"/>
        </w:rPr>
        <w:t xml:space="preserve"> when </w:t>
      </w:r>
      <w:r w:rsidR="001A06CA">
        <w:rPr>
          <w:rFonts w:eastAsia="宋体"/>
          <w:sz w:val="20"/>
          <w:szCs w:val="20"/>
          <w:lang w:eastAsia="zh-CN"/>
        </w:rPr>
        <w:t>3</w:t>
      </w:r>
      <w:r w:rsidR="001A06CA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A06CA">
        <w:rPr>
          <w:rFonts w:eastAsia="宋体"/>
          <w:sz w:val="20"/>
          <w:szCs w:val="20"/>
          <w:lang w:eastAsia="zh-CN"/>
        </w:rPr>
        <w:t xml:space="preserve"> </w:t>
      </w:r>
      <w:r w:rsidR="001A06CA" w:rsidRPr="00012BEF">
        <w:rPr>
          <w:rFonts w:eastAsia="宋体"/>
          <w:sz w:val="20"/>
          <w:szCs w:val="20"/>
          <w:lang w:eastAsia="zh-CN"/>
        </w:rPr>
        <w:t>party</w:t>
      </w:r>
      <w:r w:rsidR="001A06CA">
        <w:rPr>
          <w:rFonts w:eastAsia="宋体" w:hint="eastAsia"/>
          <w:sz w:val="20"/>
          <w:szCs w:val="20"/>
          <w:lang w:eastAsia="zh-CN"/>
        </w:rPr>
        <w:t xml:space="preserve"> creates a network slice. </w:t>
      </w:r>
      <w:r w:rsidR="001A06CA">
        <w:rPr>
          <w:rFonts w:eastAsia="宋体"/>
          <w:sz w:val="20"/>
          <w:szCs w:val="20"/>
          <w:lang w:eastAsia="zh-CN"/>
        </w:rPr>
        <w:t>M</w:t>
      </w:r>
      <w:r w:rsidR="001A06CA">
        <w:rPr>
          <w:rFonts w:eastAsia="宋体" w:hint="eastAsia"/>
          <w:sz w:val="20"/>
          <w:szCs w:val="20"/>
          <w:lang w:eastAsia="zh-CN"/>
        </w:rPr>
        <w:t>eanwhile, operator can</w:t>
      </w:r>
      <w:r>
        <w:rPr>
          <w:rFonts w:eastAsia="宋体"/>
          <w:sz w:val="20"/>
          <w:szCs w:val="20"/>
          <w:lang w:eastAsia="zh-CN"/>
        </w:rPr>
        <w:t xml:space="preserve"> have some </w:t>
      </w:r>
      <w:r w:rsidR="001A06CA" w:rsidRPr="001A06CA">
        <w:rPr>
          <w:rFonts w:eastAsia="宋体"/>
          <w:sz w:val="20"/>
          <w:szCs w:val="20"/>
          <w:lang w:eastAsia="zh-CN"/>
        </w:rPr>
        <w:t xml:space="preserve">refund </w:t>
      </w:r>
      <w:r w:rsidR="001A06CA">
        <w:rPr>
          <w:rFonts w:eastAsia="宋体" w:hint="eastAsia"/>
          <w:sz w:val="20"/>
          <w:szCs w:val="20"/>
          <w:lang w:eastAsia="zh-CN"/>
        </w:rPr>
        <w:t>policy</w:t>
      </w:r>
      <w:r w:rsidR="001A06CA">
        <w:rPr>
          <w:rFonts w:eastAsia="宋体"/>
          <w:sz w:val="20"/>
          <w:szCs w:val="20"/>
          <w:lang w:eastAsia="zh-CN"/>
        </w:rPr>
        <w:t xml:space="preserve"> that</w:t>
      </w:r>
      <w:r w:rsidR="001A06CA">
        <w:rPr>
          <w:rFonts w:eastAsia="宋体" w:hint="eastAsia"/>
          <w:sz w:val="20"/>
          <w:szCs w:val="20"/>
          <w:lang w:eastAsia="zh-CN"/>
        </w:rPr>
        <w:t xml:space="preserve"> </w:t>
      </w:r>
      <w:r w:rsidR="001A06CA">
        <w:rPr>
          <w:rFonts w:eastAsia="宋体"/>
          <w:sz w:val="20"/>
          <w:szCs w:val="20"/>
          <w:lang w:eastAsia="zh-CN"/>
        </w:rPr>
        <w:t>3</w:t>
      </w:r>
      <w:r w:rsidR="001A06CA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A06CA">
        <w:rPr>
          <w:rFonts w:eastAsia="宋体"/>
          <w:sz w:val="20"/>
          <w:szCs w:val="20"/>
          <w:lang w:eastAsia="zh-CN"/>
        </w:rPr>
        <w:t xml:space="preserve"> </w:t>
      </w:r>
      <w:r w:rsidR="00012BEF" w:rsidRPr="00012BEF">
        <w:rPr>
          <w:rFonts w:eastAsia="宋体"/>
          <w:sz w:val="20"/>
          <w:szCs w:val="20"/>
          <w:lang w:eastAsia="zh-CN"/>
        </w:rPr>
        <w:t xml:space="preserve">party </w:t>
      </w:r>
      <w:r w:rsidR="001A06CA">
        <w:rPr>
          <w:rFonts w:eastAsia="宋体" w:hint="eastAsia"/>
          <w:sz w:val="20"/>
          <w:szCs w:val="20"/>
          <w:lang w:eastAsia="zh-CN"/>
        </w:rPr>
        <w:t>can be refunded if it uses less virtual resources by scale in mechanism</w:t>
      </w:r>
      <w:r w:rsidR="00012BEF">
        <w:rPr>
          <w:rFonts w:eastAsia="宋体"/>
          <w:sz w:val="20"/>
          <w:szCs w:val="20"/>
          <w:lang w:eastAsia="zh-CN"/>
        </w:rPr>
        <w:t xml:space="preserve">. </w:t>
      </w:r>
      <w:r w:rsidR="00E57BD1">
        <w:rPr>
          <w:rFonts w:eastAsia="宋体"/>
          <w:sz w:val="20"/>
          <w:szCs w:val="20"/>
          <w:lang w:eastAsia="zh-CN"/>
        </w:rPr>
        <w:t>T</w:t>
      </w:r>
      <w:r w:rsidR="00E57BD1">
        <w:rPr>
          <w:rFonts w:eastAsia="宋体" w:hint="eastAsia"/>
          <w:sz w:val="20"/>
          <w:szCs w:val="20"/>
          <w:lang w:eastAsia="zh-CN"/>
        </w:rPr>
        <w:t xml:space="preserve">he </w:t>
      </w:r>
      <w:r w:rsidR="00E57BD1">
        <w:rPr>
          <w:rFonts w:eastAsia="宋体"/>
          <w:sz w:val="20"/>
          <w:szCs w:val="20"/>
          <w:lang w:eastAsia="zh-CN"/>
        </w:rPr>
        <w:t>3</w:t>
      </w:r>
      <w:r w:rsidR="00E57BD1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E57BD1">
        <w:rPr>
          <w:rFonts w:eastAsia="宋体"/>
          <w:sz w:val="20"/>
          <w:szCs w:val="20"/>
          <w:lang w:eastAsia="zh-CN"/>
        </w:rPr>
        <w:t xml:space="preserve"> </w:t>
      </w:r>
      <w:r w:rsidR="00E57BD1" w:rsidRPr="00012BEF">
        <w:rPr>
          <w:rFonts w:eastAsia="宋体"/>
          <w:sz w:val="20"/>
          <w:szCs w:val="20"/>
          <w:lang w:eastAsia="zh-CN"/>
        </w:rPr>
        <w:t>party</w:t>
      </w:r>
      <w:r w:rsidR="00E57BD1">
        <w:rPr>
          <w:rFonts w:eastAsia="宋体" w:hint="eastAsia"/>
          <w:sz w:val="20"/>
          <w:szCs w:val="20"/>
          <w:lang w:eastAsia="zh-CN"/>
        </w:rPr>
        <w:t xml:space="preserve"> can make a scale in/out plan to improve the </w:t>
      </w:r>
      <w:r w:rsidR="00E57BD1">
        <w:rPr>
          <w:rFonts w:eastAsia="宋体"/>
          <w:sz w:val="20"/>
          <w:szCs w:val="20"/>
          <w:lang w:eastAsia="zh-CN"/>
        </w:rPr>
        <w:t>resource</w:t>
      </w:r>
      <w:r w:rsidR="00E57BD1">
        <w:rPr>
          <w:rFonts w:eastAsia="宋体" w:hint="eastAsia"/>
          <w:sz w:val="20"/>
          <w:szCs w:val="20"/>
          <w:lang w:eastAsia="zh-CN"/>
        </w:rPr>
        <w:t xml:space="preserve"> utilization according to itself consideration. So, ne</w:t>
      </w:r>
      <w:r w:rsidR="00012BEF">
        <w:rPr>
          <w:rFonts w:eastAsia="宋体"/>
          <w:sz w:val="20"/>
          <w:szCs w:val="20"/>
          <w:lang w:eastAsia="zh-CN"/>
        </w:rPr>
        <w:t xml:space="preserve">twork slicing elasticity </w:t>
      </w:r>
      <w:r w:rsidR="001A06CA">
        <w:rPr>
          <w:rFonts w:eastAsia="宋体" w:hint="eastAsia"/>
          <w:sz w:val="20"/>
          <w:szCs w:val="20"/>
          <w:lang w:eastAsia="zh-CN"/>
        </w:rPr>
        <w:t xml:space="preserve">capability </w:t>
      </w:r>
      <w:r w:rsidR="001A06CA">
        <w:rPr>
          <w:rFonts w:eastAsia="宋体"/>
          <w:sz w:val="20"/>
          <w:szCs w:val="20"/>
          <w:lang w:eastAsia="zh-CN"/>
        </w:rPr>
        <w:t>expos</w:t>
      </w:r>
      <w:r w:rsidR="001A06CA">
        <w:rPr>
          <w:rFonts w:eastAsia="宋体" w:hint="eastAsia"/>
          <w:sz w:val="20"/>
          <w:szCs w:val="20"/>
          <w:lang w:eastAsia="zh-CN"/>
        </w:rPr>
        <w:t xml:space="preserve">ed </w:t>
      </w:r>
      <w:r w:rsidR="00012BEF">
        <w:rPr>
          <w:rFonts w:eastAsia="宋体"/>
          <w:sz w:val="20"/>
          <w:szCs w:val="20"/>
          <w:lang w:eastAsia="zh-CN"/>
        </w:rPr>
        <w:t>to the 3</w:t>
      </w:r>
      <w:r w:rsidR="00012BEF" w:rsidRPr="00012BEF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A06CA">
        <w:rPr>
          <w:rFonts w:eastAsia="宋体"/>
          <w:sz w:val="20"/>
          <w:szCs w:val="20"/>
          <w:lang w:eastAsia="zh-CN"/>
        </w:rPr>
        <w:t xml:space="preserve"> party is beneficial</w:t>
      </w:r>
      <w:r w:rsidR="001A06CA">
        <w:rPr>
          <w:rFonts w:eastAsia="宋体" w:hint="eastAsia"/>
          <w:sz w:val="20"/>
          <w:szCs w:val="20"/>
          <w:lang w:eastAsia="zh-CN"/>
        </w:rPr>
        <w:t xml:space="preserve"> </w:t>
      </w:r>
      <w:r w:rsidR="00B26065">
        <w:rPr>
          <w:rFonts w:eastAsia="宋体"/>
          <w:sz w:val="20"/>
          <w:szCs w:val="20"/>
          <w:lang w:eastAsia="zh-CN"/>
        </w:rPr>
        <w:t xml:space="preserve">to </w:t>
      </w:r>
      <w:r w:rsidR="001A06CA">
        <w:rPr>
          <w:rFonts w:eastAsia="宋体" w:hint="eastAsia"/>
          <w:sz w:val="20"/>
          <w:szCs w:val="20"/>
          <w:lang w:eastAsia="zh-CN"/>
        </w:rPr>
        <w:t>improve</w:t>
      </w:r>
      <w:r w:rsidR="001A06CA">
        <w:rPr>
          <w:rFonts w:eastAsia="宋体"/>
          <w:sz w:val="20"/>
          <w:szCs w:val="20"/>
          <w:lang w:eastAsia="zh-CN"/>
        </w:rPr>
        <w:t xml:space="preserve"> network resource</w:t>
      </w:r>
      <w:r w:rsidR="001A06CA">
        <w:rPr>
          <w:rFonts w:eastAsia="宋体" w:hint="eastAsia"/>
          <w:sz w:val="20"/>
          <w:szCs w:val="20"/>
          <w:lang w:eastAsia="zh-CN"/>
        </w:rPr>
        <w:t xml:space="preserve"> utilization</w:t>
      </w:r>
      <w:r w:rsidR="00012BEF">
        <w:rPr>
          <w:rFonts w:eastAsia="宋体"/>
          <w:sz w:val="20"/>
          <w:szCs w:val="20"/>
          <w:lang w:eastAsia="zh-CN"/>
        </w:rPr>
        <w:t xml:space="preserve"> </w:t>
      </w:r>
      <w:r w:rsidR="00B26065">
        <w:rPr>
          <w:rFonts w:eastAsia="宋体"/>
          <w:sz w:val="20"/>
          <w:szCs w:val="20"/>
          <w:lang w:eastAsia="zh-CN"/>
        </w:rPr>
        <w:t xml:space="preserve">efficiently </w:t>
      </w:r>
      <w:r w:rsidR="00012BEF">
        <w:rPr>
          <w:rFonts w:eastAsia="宋体"/>
          <w:sz w:val="20"/>
          <w:szCs w:val="20"/>
          <w:lang w:eastAsia="zh-CN"/>
        </w:rPr>
        <w:t xml:space="preserve">and </w:t>
      </w:r>
      <w:r w:rsidR="00B26065">
        <w:rPr>
          <w:rFonts w:eastAsia="宋体"/>
          <w:sz w:val="20"/>
          <w:szCs w:val="20"/>
          <w:lang w:eastAsia="zh-CN"/>
        </w:rPr>
        <w:t xml:space="preserve">save </w:t>
      </w:r>
      <w:r w:rsidR="00012BEF">
        <w:rPr>
          <w:rFonts w:eastAsia="宋体"/>
          <w:sz w:val="20"/>
          <w:szCs w:val="20"/>
          <w:lang w:eastAsia="zh-CN"/>
        </w:rPr>
        <w:t>operating costs</w:t>
      </w:r>
      <w:r w:rsidR="001A06CA">
        <w:rPr>
          <w:rFonts w:eastAsia="宋体" w:hint="eastAsia"/>
          <w:sz w:val="20"/>
          <w:szCs w:val="20"/>
          <w:lang w:eastAsia="zh-CN"/>
        </w:rPr>
        <w:t xml:space="preserve"> of operators and </w:t>
      </w:r>
      <w:r w:rsidR="001A06CA">
        <w:rPr>
          <w:rFonts w:eastAsia="宋体"/>
          <w:sz w:val="20"/>
          <w:szCs w:val="20"/>
          <w:lang w:eastAsia="zh-CN"/>
        </w:rPr>
        <w:t>3</w:t>
      </w:r>
      <w:r w:rsidR="001A06CA" w:rsidRPr="009E56C2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A06CA">
        <w:rPr>
          <w:rFonts w:eastAsia="宋体"/>
          <w:sz w:val="20"/>
          <w:szCs w:val="20"/>
          <w:lang w:eastAsia="zh-CN"/>
        </w:rPr>
        <w:t xml:space="preserve"> </w:t>
      </w:r>
      <w:r w:rsidR="001A06CA" w:rsidRPr="00012BEF">
        <w:rPr>
          <w:rFonts w:eastAsia="宋体"/>
          <w:sz w:val="20"/>
          <w:szCs w:val="20"/>
          <w:lang w:eastAsia="zh-CN"/>
        </w:rPr>
        <w:t>party</w:t>
      </w:r>
      <w:r w:rsidR="00012BEF">
        <w:rPr>
          <w:rFonts w:eastAsia="宋体"/>
          <w:sz w:val="20"/>
          <w:szCs w:val="20"/>
          <w:lang w:eastAsia="zh-CN"/>
        </w:rPr>
        <w:t>.</w:t>
      </w:r>
    </w:p>
    <w:p w:rsidR="00375756" w:rsidRDefault="00525F90" w:rsidP="001A53C4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Therefore,</w:t>
      </w:r>
      <w:r w:rsidR="007A7AD1">
        <w:rPr>
          <w:rFonts w:eastAsia="宋体"/>
          <w:sz w:val="20"/>
          <w:szCs w:val="20"/>
          <w:lang w:eastAsia="zh-CN"/>
        </w:rPr>
        <w:t xml:space="preserve"> we propose </w:t>
      </w:r>
      <w:r>
        <w:rPr>
          <w:rFonts w:eastAsia="宋体" w:hint="eastAsia"/>
          <w:sz w:val="20"/>
          <w:szCs w:val="20"/>
          <w:lang w:eastAsia="zh-CN"/>
        </w:rPr>
        <w:t xml:space="preserve">a </w:t>
      </w:r>
      <w:r w:rsidR="000178C8">
        <w:rPr>
          <w:rFonts w:eastAsia="宋体"/>
          <w:sz w:val="20"/>
          <w:szCs w:val="20"/>
          <w:lang w:eastAsia="zh-CN"/>
        </w:rPr>
        <w:t xml:space="preserve">requirement </w:t>
      </w:r>
      <w:r>
        <w:rPr>
          <w:rFonts w:eastAsia="宋体" w:hint="eastAsia"/>
          <w:sz w:val="20"/>
          <w:szCs w:val="20"/>
          <w:lang w:eastAsia="zh-CN"/>
        </w:rPr>
        <w:t xml:space="preserve">on </w:t>
      </w:r>
      <w:r w:rsidR="000178C8">
        <w:rPr>
          <w:rFonts w:eastAsia="宋体"/>
          <w:sz w:val="20"/>
          <w:szCs w:val="20"/>
          <w:lang w:eastAsia="zh-CN"/>
        </w:rPr>
        <w:t xml:space="preserve">network slicing elasticity exposure, </w:t>
      </w:r>
      <w:r>
        <w:rPr>
          <w:rFonts w:eastAsia="宋体" w:hint="eastAsia"/>
          <w:sz w:val="20"/>
          <w:szCs w:val="20"/>
          <w:lang w:eastAsia="zh-CN"/>
        </w:rPr>
        <w:t xml:space="preserve">i.e., </w:t>
      </w:r>
      <w:r w:rsidR="00415536">
        <w:rPr>
          <w:rFonts w:eastAsia="宋体"/>
          <w:sz w:val="20"/>
          <w:szCs w:val="20"/>
          <w:lang w:eastAsia="zh-CN"/>
        </w:rPr>
        <w:t xml:space="preserve">the </w:t>
      </w:r>
      <w:r w:rsidR="00E50B51">
        <w:rPr>
          <w:rFonts w:eastAsia="宋体"/>
          <w:sz w:val="20"/>
          <w:szCs w:val="20"/>
          <w:lang w:eastAsia="zh-CN"/>
        </w:rPr>
        <w:t xml:space="preserve">5G system shall </w:t>
      </w:r>
      <w:r w:rsidR="008459D7">
        <w:rPr>
          <w:rFonts w:eastAsia="宋体"/>
          <w:sz w:val="20"/>
          <w:szCs w:val="20"/>
          <w:lang w:eastAsia="zh-CN"/>
        </w:rPr>
        <w:t xml:space="preserve">provide suitable APIs to </w:t>
      </w:r>
      <w:r w:rsidR="00E50B51">
        <w:rPr>
          <w:rFonts w:eastAsia="宋体"/>
          <w:sz w:val="20"/>
          <w:szCs w:val="20"/>
          <w:lang w:eastAsia="zh-CN"/>
        </w:rPr>
        <w:t>allow a</w:t>
      </w:r>
      <w:r w:rsidR="00B26065">
        <w:rPr>
          <w:rFonts w:eastAsia="宋体"/>
          <w:sz w:val="20"/>
          <w:szCs w:val="20"/>
          <w:lang w:eastAsia="zh-CN"/>
        </w:rPr>
        <w:t xml:space="preserve"> trusted </w:t>
      </w:r>
      <w:r w:rsidR="00415536">
        <w:rPr>
          <w:rFonts w:eastAsia="宋体"/>
          <w:sz w:val="20"/>
          <w:szCs w:val="20"/>
          <w:lang w:eastAsia="zh-CN"/>
        </w:rPr>
        <w:t>3</w:t>
      </w:r>
      <w:r w:rsidR="00415536" w:rsidRPr="00415536">
        <w:rPr>
          <w:rFonts w:eastAsia="宋体"/>
          <w:sz w:val="20"/>
          <w:szCs w:val="20"/>
          <w:vertAlign w:val="superscript"/>
          <w:lang w:eastAsia="zh-CN"/>
        </w:rPr>
        <w:t>rd</w:t>
      </w:r>
      <w:r w:rsidR="00415536">
        <w:rPr>
          <w:rFonts w:eastAsia="宋体"/>
          <w:sz w:val="20"/>
          <w:szCs w:val="20"/>
          <w:lang w:eastAsia="zh-CN"/>
        </w:rPr>
        <w:t xml:space="preserve"> party </w:t>
      </w:r>
      <w:r w:rsidR="00B26065">
        <w:rPr>
          <w:rFonts w:eastAsia="宋体"/>
          <w:sz w:val="20"/>
          <w:szCs w:val="20"/>
          <w:lang w:eastAsia="zh-CN"/>
        </w:rPr>
        <w:t>to adapt capacity, i.e. elasticity of capacity of a network slice.</w:t>
      </w:r>
    </w:p>
    <w:p w:rsidR="00375756" w:rsidRDefault="00375756" w:rsidP="00375756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  <w:lang w:eastAsia="zh-CN"/>
        </w:rPr>
      </w:pPr>
      <w:r w:rsidRPr="004B5BF3">
        <w:rPr>
          <w:rFonts w:ascii="Arial" w:eastAsia="宋体" w:hAnsi="Arial"/>
          <w:sz w:val="28"/>
          <w:szCs w:val="20"/>
          <w:lang w:eastAsia="en-US"/>
        </w:rPr>
        <w:t>Proposal</w:t>
      </w:r>
    </w:p>
    <w:p w:rsidR="00375756" w:rsidRDefault="00375756" w:rsidP="00375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18"/>
          <w:lang w:eastAsia="zh-CN"/>
        </w:rPr>
      </w:pPr>
      <w:r>
        <w:rPr>
          <w:rFonts w:cs="Arial"/>
          <w:color w:val="FF0000"/>
          <w:sz w:val="32"/>
          <w:szCs w:val="48"/>
        </w:rPr>
        <w:t xml:space="preserve">***** </w:t>
      </w:r>
      <w:r>
        <w:rPr>
          <w:rFonts w:eastAsiaTheme="minorEastAsia" w:cs="Arial" w:hint="eastAsia"/>
          <w:color w:val="FF0000"/>
          <w:sz w:val="32"/>
          <w:szCs w:val="48"/>
          <w:lang w:eastAsia="zh-CN"/>
        </w:rPr>
        <w:t xml:space="preserve">START OF </w:t>
      </w:r>
      <w:r>
        <w:rPr>
          <w:rFonts w:cs="Arial"/>
          <w:color w:val="FF0000"/>
          <w:sz w:val="32"/>
          <w:szCs w:val="48"/>
        </w:rPr>
        <w:t>CHANGE</w:t>
      </w:r>
      <w:r>
        <w:rPr>
          <w:rFonts w:eastAsiaTheme="minorEastAsia" w:cs="Arial" w:hint="eastAsia"/>
          <w:color w:val="FF0000"/>
          <w:sz w:val="32"/>
          <w:szCs w:val="48"/>
          <w:lang w:eastAsia="zh-CN"/>
        </w:rPr>
        <w:t>S</w:t>
      </w:r>
      <w:r>
        <w:rPr>
          <w:rFonts w:cs="Arial"/>
          <w:color w:val="FF0000"/>
          <w:sz w:val="32"/>
          <w:szCs w:val="48"/>
        </w:rPr>
        <w:t xml:space="preserve"> *****</w:t>
      </w:r>
    </w:p>
    <w:p w:rsidR="00375756" w:rsidRPr="00375756" w:rsidRDefault="00375756" w:rsidP="00375756">
      <w:pPr>
        <w:keepNext/>
        <w:keepLines/>
        <w:spacing w:before="120" w:after="180"/>
        <w:ind w:left="1134" w:hanging="1134"/>
        <w:outlineLvl w:val="2"/>
        <w:rPr>
          <w:rFonts w:ascii="Arial" w:eastAsiaTheme="minorEastAsia" w:hAnsi="Arial"/>
          <w:sz w:val="28"/>
          <w:szCs w:val="20"/>
          <w:lang w:val="x-none" w:eastAsia="zh-CN"/>
        </w:rPr>
      </w:pPr>
      <w:bookmarkStart w:id="4" w:name="_Toc468111956"/>
      <w:bookmarkEnd w:id="1"/>
      <w:bookmarkEnd w:id="2"/>
      <w:bookmarkEnd w:id="3"/>
      <w:r w:rsidRPr="00375756">
        <w:rPr>
          <w:rFonts w:ascii="Arial" w:eastAsiaTheme="minorEastAsia" w:hAnsi="Arial"/>
          <w:sz w:val="28"/>
          <w:szCs w:val="20"/>
          <w:lang w:val="x-none" w:eastAsia="zh-CN"/>
        </w:rPr>
        <w:lastRenderedPageBreak/>
        <w:t>6.10.2</w:t>
      </w:r>
      <w:r w:rsidRPr="00375756">
        <w:rPr>
          <w:rFonts w:ascii="Arial" w:eastAsiaTheme="minorEastAsia" w:hAnsi="Arial"/>
          <w:sz w:val="28"/>
          <w:szCs w:val="20"/>
          <w:lang w:val="x-none" w:eastAsia="zh-CN"/>
        </w:rPr>
        <w:tab/>
        <w:t>Requirements</w:t>
      </w:r>
      <w:bookmarkEnd w:id="4"/>
    </w:p>
    <w:p w:rsidR="00375756" w:rsidRPr="00375756" w:rsidRDefault="00375756" w:rsidP="00375756">
      <w:pPr>
        <w:spacing w:after="180"/>
        <w:rPr>
          <w:rFonts w:eastAsiaTheme="minorEastAsia"/>
          <w:sz w:val="20"/>
          <w:szCs w:val="20"/>
          <w:lang w:eastAsia="en-US"/>
        </w:rPr>
      </w:pPr>
      <w:r w:rsidRPr="00375756">
        <w:rPr>
          <w:rFonts w:eastAsiaTheme="minorEastAsia"/>
          <w:sz w:val="20"/>
          <w:szCs w:val="20"/>
          <w:lang w:eastAsia="zh-CN"/>
        </w:rPr>
        <w:t>Based on operator policy, a 5G</w:t>
      </w:r>
      <w:r w:rsidRPr="00375756">
        <w:rPr>
          <w:rFonts w:eastAsiaTheme="minorEastAsia"/>
          <w:sz w:val="20"/>
          <w:szCs w:val="20"/>
          <w:lang w:eastAsia="en-US"/>
        </w:rPr>
        <w:t xml:space="preserve"> </w:t>
      </w:r>
      <w:r w:rsidRPr="00375756">
        <w:rPr>
          <w:rFonts w:eastAsiaTheme="minorEastAsia"/>
          <w:sz w:val="20"/>
          <w:szCs w:val="20"/>
          <w:lang w:eastAsia="zh-CN"/>
        </w:rPr>
        <w:t>network</w:t>
      </w:r>
      <w:r w:rsidRPr="00375756">
        <w:rPr>
          <w:rFonts w:eastAsiaTheme="minorEastAsia"/>
          <w:sz w:val="20"/>
          <w:szCs w:val="20"/>
          <w:lang w:eastAsia="en-US"/>
        </w:rPr>
        <w:t xml:space="preserve"> shall provide suitable APIs to allow a 3</w:t>
      </w:r>
      <w:r w:rsidRPr="00375756">
        <w:rPr>
          <w:rFonts w:eastAsiaTheme="minorEastAsia"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sz w:val="20"/>
          <w:szCs w:val="20"/>
          <w:lang w:eastAsia="en-US"/>
        </w:rPr>
        <w:t xml:space="preserve"> party to create, modify and delete network slices used for the 3</w:t>
      </w:r>
      <w:r w:rsidRPr="00375756">
        <w:rPr>
          <w:rFonts w:eastAsiaTheme="minorEastAsia"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sz w:val="20"/>
          <w:szCs w:val="20"/>
          <w:lang w:eastAsia="en-US"/>
        </w:rPr>
        <w:t xml:space="preserve"> party.</w:t>
      </w:r>
    </w:p>
    <w:p w:rsidR="00375756" w:rsidRPr="00375756" w:rsidRDefault="00375756" w:rsidP="00375756">
      <w:pPr>
        <w:spacing w:after="180"/>
        <w:rPr>
          <w:rFonts w:eastAsiaTheme="minorEastAsia"/>
          <w:sz w:val="20"/>
          <w:szCs w:val="20"/>
          <w:lang w:eastAsia="zh-CN"/>
        </w:rPr>
      </w:pPr>
      <w:r w:rsidRPr="00375756">
        <w:rPr>
          <w:rFonts w:eastAsiaTheme="minorEastAsia"/>
          <w:sz w:val="20"/>
          <w:szCs w:val="20"/>
          <w:lang w:eastAsia="zh-CN"/>
        </w:rPr>
        <w:t>Based on operator policy, the 3GPP system shall allow a 3</w:t>
      </w:r>
      <w:r w:rsidRPr="00375756">
        <w:rPr>
          <w:rFonts w:eastAsiaTheme="minorEastAsia"/>
          <w:sz w:val="20"/>
          <w:szCs w:val="20"/>
          <w:vertAlign w:val="superscript"/>
          <w:lang w:eastAsia="zh-CN"/>
        </w:rPr>
        <w:t>rd</w:t>
      </w:r>
      <w:r w:rsidRPr="00375756">
        <w:rPr>
          <w:rFonts w:eastAsiaTheme="minorEastAsia"/>
          <w:sz w:val="20"/>
          <w:szCs w:val="20"/>
          <w:lang w:eastAsia="zh-CN"/>
        </w:rPr>
        <w:t xml:space="preserve"> party to define and update the set of services supported in a network slice.</w:t>
      </w:r>
    </w:p>
    <w:p w:rsidR="00375756" w:rsidRPr="00375756" w:rsidRDefault="00375756" w:rsidP="00375756">
      <w:pPr>
        <w:spacing w:after="180"/>
        <w:rPr>
          <w:rFonts w:eastAsiaTheme="minorEastAsia"/>
          <w:sz w:val="20"/>
          <w:szCs w:val="20"/>
          <w:lang w:eastAsia="zh-CN"/>
        </w:rPr>
      </w:pPr>
      <w:r w:rsidRPr="00375756">
        <w:rPr>
          <w:rFonts w:eastAsiaTheme="minorEastAsia"/>
          <w:sz w:val="20"/>
          <w:szCs w:val="20"/>
          <w:lang w:eastAsia="zh-CN"/>
        </w:rPr>
        <w:t>Based on operator policy, the 3GPP system shall allow a 3</w:t>
      </w:r>
      <w:r w:rsidRPr="00375756">
        <w:rPr>
          <w:rFonts w:eastAsiaTheme="minorEastAsia"/>
          <w:sz w:val="20"/>
          <w:szCs w:val="20"/>
          <w:vertAlign w:val="superscript"/>
          <w:lang w:eastAsia="zh-CN"/>
        </w:rPr>
        <w:t>rd</w:t>
      </w:r>
      <w:r w:rsidRPr="00375756">
        <w:rPr>
          <w:rFonts w:eastAsiaTheme="minorEastAsia"/>
          <w:sz w:val="20"/>
          <w:szCs w:val="20"/>
          <w:lang w:eastAsia="zh-CN"/>
        </w:rPr>
        <w:t xml:space="preserve"> party to assign a device to a network slice based on subscription, device type, and services provided by the network slice.</w:t>
      </w:r>
    </w:p>
    <w:p w:rsidR="00375756" w:rsidRPr="00375756" w:rsidRDefault="00375756" w:rsidP="00375756">
      <w:pPr>
        <w:spacing w:after="180"/>
        <w:rPr>
          <w:rFonts w:eastAsiaTheme="minorEastAsia"/>
          <w:sz w:val="20"/>
          <w:szCs w:val="20"/>
          <w:lang w:eastAsia="zh-CN"/>
        </w:rPr>
      </w:pPr>
      <w:r w:rsidRPr="00375756">
        <w:rPr>
          <w:rFonts w:eastAsiaTheme="minorEastAsia"/>
          <w:sz w:val="20"/>
          <w:szCs w:val="20"/>
          <w:lang w:eastAsia="en-US"/>
        </w:rPr>
        <w:t xml:space="preserve">The </w:t>
      </w:r>
      <w:r w:rsidRPr="00375756">
        <w:rPr>
          <w:rFonts w:eastAsiaTheme="minorEastAsia"/>
          <w:sz w:val="20"/>
          <w:szCs w:val="20"/>
          <w:lang w:eastAsia="zh-CN"/>
        </w:rPr>
        <w:t>5G</w:t>
      </w:r>
      <w:r w:rsidRPr="00375756">
        <w:rPr>
          <w:rFonts w:eastAsiaTheme="minorEastAsia"/>
          <w:sz w:val="20"/>
          <w:szCs w:val="20"/>
          <w:lang w:eastAsia="en-US"/>
        </w:rPr>
        <w:t xml:space="preserve"> </w:t>
      </w:r>
      <w:r w:rsidRPr="00375756">
        <w:rPr>
          <w:rFonts w:eastAsiaTheme="minorEastAsia"/>
          <w:sz w:val="20"/>
          <w:szCs w:val="20"/>
          <w:lang w:eastAsia="zh-CN"/>
        </w:rPr>
        <w:t>network</w:t>
      </w:r>
      <w:r w:rsidRPr="00375756">
        <w:rPr>
          <w:rFonts w:eastAsiaTheme="minorEastAsia"/>
          <w:sz w:val="20"/>
          <w:szCs w:val="20"/>
          <w:lang w:eastAsia="en-US"/>
        </w:rPr>
        <w:t xml:space="preserve"> shall </w:t>
      </w:r>
      <w:r w:rsidRPr="00375756">
        <w:rPr>
          <w:rFonts w:eastAsiaTheme="minorEastAsia"/>
          <w:sz w:val="20"/>
          <w:szCs w:val="20"/>
          <w:lang w:eastAsia="zh-CN"/>
        </w:rPr>
        <w:t>provide a mechanism to expose broadcasting capabilities to</w:t>
      </w:r>
      <w:r w:rsidRPr="00375756">
        <w:rPr>
          <w:rFonts w:eastAsiaTheme="minorEastAsia"/>
          <w:sz w:val="20"/>
          <w:szCs w:val="20"/>
          <w:lang w:eastAsia="en-US"/>
        </w:rPr>
        <w:t xml:space="preserve"> 3</w:t>
      </w:r>
      <w:r w:rsidRPr="00375756">
        <w:rPr>
          <w:rFonts w:eastAsiaTheme="minorEastAsia"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sz w:val="20"/>
          <w:szCs w:val="20"/>
          <w:lang w:eastAsia="en-US"/>
        </w:rPr>
        <w:t xml:space="preserve"> party broadcasters’ management systems</w:t>
      </w:r>
      <w:r w:rsidRPr="00375756">
        <w:rPr>
          <w:rFonts w:eastAsiaTheme="minorEastAsia"/>
          <w:sz w:val="20"/>
          <w:szCs w:val="20"/>
          <w:lang w:eastAsia="zh-CN"/>
        </w:rPr>
        <w:t>.</w:t>
      </w:r>
    </w:p>
    <w:p w:rsidR="00375756" w:rsidRPr="00375756" w:rsidRDefault="00375756" w:rsidP="00375756">
      <w:pPr>
        <w:spacing w:after="180"/>
        <w:rPr>
          <w:rFonts w:eastAsiaTheme="minorEastAsia"/>
          <w:sz w:val="20"/>
          <w:szCs w:val="20"/>
          <w:lang w:eastAsia="en-US"/>
        </w:rPr>
      </w:pPr>
      <w:r w:rsidRPr="00375756">
        <w:rPr>
          <w:rFonts w:eastAsiaTheme="minorEastAsia"/>
          <w:sz w:val="20"/>
          <w:szCs w:val="20"/>
          <w:lang w:eastAsia="zh-CN"/>
        </w:rPr>
        <w:t>Based on operator policy</w:t>
      </w:r>
      <w:r w:rsidRPr="00375756">
        <w:rPr>
          <w:rFonts w:eastAsiaTheme="minorEastAsia"/>
          <w:sz w:val="20"/>
          <w:szCs w:val="20"/>
          <w:lang w:eastAsia="en-US"/>
        </w:rPr>
        <w:t xml:space="preserve">, a </w:t>
      </w:r>
      <w:r w:rsidRPr="00375756">
        <w:rPr>
          <w:rFonts w:eastAsiaTheme="minorEastAsia"/>
          <w:sz w:val="20"/>
          <w:szCs w:val="20"/>
          <w:lang w:eastAsia="zh-CN"/>
        </w:rPr>
        <w:t>5G</w:t>
      </w:r>
      <w:r w:rsidRPr="00375756">
        <w:rPr>
          <w:rFonts w:eastAsiaTheme="minorEastAsia"/>
          <w:sz w:val="20"/>
          <w:szCs w:val="20"/>
          <w:lang w:eastAsia="en-US"/>
        </w:rPr>
        <w:t xml:space="preserve"> </w:t>
      </w:r>
      <w:r w:rsidRPr="00375756">
        <w:rPr>
          <w:rFonts w:eastAsiaTheme="minorEastAsia"/>
          <w:sz w:val="20"/>
          <w:szCs w:val="20"/>
          <w:lang w:eastAsia="zh-CN"/>
        </w:rPr>
        <w:t>network</w:t>
      </w:r>
      <w:r w:rsidRPr="00375756">
        <w:rPr>
          <w:rFonts w:eastAsiaTheme="minorEastAsia"/>
          <w:sz w:val="20"/>
          <w:szCs w:val="20"/>
          <w:lang w:eastAsia="en-US"/>
        </w:rPr>
        <w:t xml:space="preserve"> shall provide suitable APIs to allow a trusted 3</w:t>
      </w:r>
      <w:r w:rsidRPr="00375756">
        <w:rPr>
          <w:rFonts w:eastAsiaTheme="minorEastAsia"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sz w:val="20"/>
          <w:szCs w:val="20"/>
          <w:lang w:eastAsia="en-US"/>
        </w:rPr>
        <w:t xml:space="preserve"> party to manage this trusted</w:t>
      </w:r>
      <w:r w:rsidRPr="00375756">
        <w:rPr>
          <w:rFonts w:eastAsiaTheme="minorEastAsia"/>
          <w:sz w:val="20"/>
          <w:szCs w:val="20"/>
          <w:lang w:eastAsia="zh-CN"/>
        </w:rPr>
        <w:t xml:space="preserve"> 3</w:t>
      </w:r>
      <w:r w:rsidRPr="00375756">
        <w:rPr>
          <w:rFonts w:eastAsiaTheme="minorEastAsia"/>
          <w:sz w:val="20"/>
          <w:szCs w:val="20"/>
          <w:vertAlign w:val="superscript"/>
          <w:lang w:eastAsia="zh-CN"/>
        </w:rPr>
        <w:t>rd</w:t>
      </w:r>
      <w:r w:rsidRPr="00375756">
        <w:rPr>
          <w:rFonts w:eastAsiaTheme="minorEastAsia"/>
          <w:sz w:val="20"/>
          <w:szCs w:val="20"/>
          <w:lang w:eastAsia="zh-CN"/>
        </w:rPr>
        <w:t xml:space="preserve"> party owned application(s) in</w:t>
      </w:r>
      <w:r w:rsidRPr="00375756">
        <w:rPr>
          <w:rFonts w:eastAsiaTheme="minorEastAsia"/>
          <w:sz w:val="20"/>
          <w:szCs w:val="20"/>
          <w:lang w:eastAsia="en-US"/>
        </w:rPr>
        <w:t xml:space="preserve"> the operator's Service </w:t>
      </w:r>
      <w:r w:rsidRPr="00375756">
        <w:rPr>
          <w:rFonts w:eastAsiaTheme="minorEastAsia"/>
          <w:sz w:val="20"/>
          <w:szCs w:val="20"/>
          <w:lang w:eastAsia="zh-CN"/>
        </w:rPr>
        <w:t>Hosting Environment</w:t>
      </w:r>
      <w:r w:rsidRPr="00375756">
        <w:rPr>
          <w:rFonts w:eastAsiaTheme="minorEastAsia"/>
          <w:sz w:val="20"/>
          <w:szCs w:val="20"/>
          <w:lang w:eastAsia="en-US"/>
        </w:rPr>
        <w:t>.</w:t>
      </w:r>
    </w:p>
    <w:p w:rsidR="00375756" w:rsidRPr="001A53C4" w:rsidRDefault="001A53C4" w:rsidP="00B26065">
      <w:pPr>
        <w:spacing w:after="180"/>
        <w:rPr>
          <w:rFonts w:eastAsiaTheme="minorEastAsia"/>
          <w:sz w:val="20"/>
          <w:szCs w:val="20"/>
          <w:lang w:eastAsia="zh-CN"/>
        </w:rPr>
      </w:pPr>
      <w:ins w:id="5" w:author="CMCC" w:date="2017-01-10T14:54:00Z">
        <w:r>
          <w:rPr>
            <w:rFonts w:eastAsiaTheme="minorEastAsia"/>
            <w:sz w:val="20"/>
            <w:szCs w:val="20"/>
            <w:lang w:eastAsia="zh-CN"/>
          </w:rPr>
          <w:t xml:space="preserve">Based on operator policy, </w:t>
        </w:r>
      </w:ins>
      <w:ins w:id="6" w:author="CMCC" w:date="2017-01-10T17:21:00Z">
        <w:r w:rsidR="00B26065">
          <w:rPr>
            <w:rFonts w:eastAsia="宋体"/>
            <w:sz w:val="20"/>
            <w:szCs w:val="20"/>
            <w:lang w:eastAsia="zh-CN"/>
          </w:rPr>
          <w:t xml:space="preserve">the 5G system shall </w:t>
        </w:r>
      </w:ins>
      <w:ins w:id="7" w:author="CMCC" w:date="2017-01-10T18:05:00Z">
        <w:r w:rsidR="00E50B51">
          <w:rPr>
            <w:rFonts w:eastAsia="宋体"/>
            <w:sz w:val="20"/>
            <w:szCs w:val="20"/>
            <w:lang w:eastAsia="zh-CN"/>
          </w:rPr>
          <w:t xml:space="preserve">provide suitable APIs to </w:t>
        </w:r>
      </w:ins>
      <w:ins w:id="8" w:author="CMCC" w:date="2017-01-10T17:21:00Z">
        <w:r w:rsidR="00B26065">
          <w:rPr>
            <w:rFonts w:eastAsia="宋体"/>
            <w:sz w:val="20"/>
            <w:szCs w:val="20"/>
            <w:lang w:eastAsia="zh-CN"/>
          </w:rPr>
          <w:t>allow a trusted 3</w:t>
        </w:r>
        <w:r w:rsidR="00B26065" w:rsidRPr="00415536">
          <w:rPr>
            <w:rFonts w:eastAsia="宋体"/>
            <w:sz w:val="20"/>
            <w:szCs w:val="20"/>
            <w:vertAlign w:val="superscript"/>
            <w:lang w:eastAsia="zh-CN"/>
          </w:rPr>
          <w:t>rd</w:t>
        </w:r>
        <w:r w:rsidR="00B26065">
          <w:rPr>
            <w:rFonts w:eastAsia="宋体"/>
            <w:sz w:val="20"/>
            <w:szCs w:val="20"/>
            <w:lang w:eastAsia="zh-CN"/>
          </w:rPr>
          <w:t xml:space="preserve"> party to adapt capacity, i.e. elasticity of capacity of a network slice.</w:t>
        </w:r>
      </w:ins>
    </w:p>
    <w:p w:rsidR="00375756" w:rsidRPr="008972B4" w:rsidRDefault="00375756" w:rsidP="00375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18"/>
          <w:lang w:eastAsia="zh-CN"/>
        </w:rPr>
      </w:pPr>
      <w:r w:rsidRPr="008972B4">
        <w:rPr>
          <w:rFonts w:cs="Arial"/>
          <w:color w:val="FF0000"/>
          <w:sz w:val="32"/>
          <w:szCs w:val="48"/>
        </w:rPr>
        <w:t xml:space="preserve">***** </w:t>
      </w:r>
      <w:r w:rsidRPr="008972B4">
        <w:rPr>
          <w:rFonts w:cs="Arial"/>
          <w:color w:val="FF0000"/>
          <w:sz w:val="32"/>
          <w:szCs w:val="48"/>
          <w:lang w:eastAsia="zh-CN"/>
        </w:rPr>
        <w:t>END OF</w:t>
      </w:r>
      <w:r w:rsidRPr="008972B4">
        <w:rPr>
          <w:rFonts w:cs="Arial"/>
          <w:color w:val="FF0000"/>
          <w:sz w:val="32"/>
          <w:szCs w:val="48"/>
        </w:rPr>
        <w:t xml:space="preserve"> CHANGES *****</w:t>
      </w:r>
    </w:p>
    <w:p w:rsidR="00375756" w:rsidRPr="002D04A9" w:rsidRDefault="00375756" w:rsidP="00375756"/>
    <w:p w:rsidR="00375756" w:rsidRDefault="00375756" w:rsidP="00375756"/>
    <w:p w:rsidR="004A6ADF" w:rsidRDefault="004A6ADF"/>
    <w:sectPr w:rsidR="004A6ADF" w:rsidSect="00A45CBF">
      <w:pgSz w:w="11906" w:h="16838"/>
      <w:pgMar w:top="1079" w:right="1106" w:bottom="1440" w:left="108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C" w:rsidRDefault="00C1021C" w:rsidP="00375756">
      <w:r>
        <w:separator/>
      </w:r>
    </w:p>
  </w:endnote>
  <w:endnote w:type="continuationSeparator" w:id="0">
    <w:p w:rsidR="00C1021C" w:rsidRDefault="00C1021C" w:rsidP="0037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C" w:rsidRDefault="00C1021C" w:rsidP="00375756">
      <w:r>
        <w:separator/>
      </w:r>
    </w:p>
  </w:footnote>
  <w:footnote w:type="continuationSeparator" w:id="0">
    <w:p w:rsidR="00C1021C" w:rsidRDefault="00C1021C" w:rsidP="00375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072C8"/>
    <w:multiLevelType w:val="hybridMultilevel"/>
    <w:tmpl w:val="67DCEBA6"/>
    <w:lvl w:ilvl="0" w:tplc="F6D022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8C"/>
    <w:rsid w:val="00012BEF"/>
    <w:rsid w:val="000178C8"/>
    <w:rsid w:val="00181BF1"/>
    <w:rsid w:val="001A06CA"/>
    <w:rsid w:val="001A53C4"/>
    <w:rsid w:val="00210C8C"/>
    <w:rsid w:val="00365C19"/>
    <w:rsid w:val="00375756"/>
    <w:rsid w:val="00415536"/>
    <w:rsid w:val="004A6ADF"/>
    <w:rsid w:val="00525F90"/>
    <w:rsid w:val="007A7AD1"/>
    <w:rsid w:val="008459D7"/>
    <w:rsid w:val="00863A4B"/>
    <w:rsid w:val="00962094"/>
    <w:rsid w:val="00990566"/>
    <w:rsid w:val="009E56C2"/>
    <w:rsid w:val="00AE3AAA"/>
    <w:rsid w:val="00B26065"/>
    <w:rsid w:val="00C1021C"/>
    <w:rsid w:val="00C33FA2"/>
    <w:rsid w:val="00C6241C"/>
    <w:rsid w:val="00D25AF8"/>
    <w:rsid w:val="00DC77C0"/>
    <w:rsid w:val="00DF3EA7"/>
    <w:rsid w:val="00E50B51"/>
    <w:rsid w:val="00E57BD1"/>
    <w:rsid w:val="00E87C78"/>
    <w:rsid w:val="00F3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56"/>
    <w:rPr>
      <w:rFonts w:ascii="Times New Roman" w:eastAsia="MS Mincho" w:hAnsi="Times New Roman" w:cs="Times New Roman"/>
      <w:kern w:val="0"/>
      <w:sz w:val="24"/>
      <w:szCs w:val="24"/>
      <w:lang w:val="en-GB" w:eastAsia="ja-JP"/>
    </w:rPr>
  </w:style>
  <w:style w:type="paragraph" w:styleId="2">
    <w:name w:val="heading 2"/>
    <w:basedOn w:val="a"/>
    <w:next w:val="a"/>
    <w:link w:val="2Char"/>
    <w:semiHidden/>
    <w:unhideWhenUsed/>
    <w:qFormat/>
    <w:rsid w:val="0037575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3757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7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7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756"/>
    <w:rPr>
      <w:sz w:val="18"/>
      <w:szCs w:val="18"/>
    </w:rPr>
  </w:style>
  <w:style w:type="character" w:customStyle="1" w:styleId="2Char">
    <w:name w:val="标题 2 Char"/>
    <w:basedOn w:val="a0"/>
    <w:link w:val="2"/>
    <w:semiHidden/>
    <w:rsid w:val="0037575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ja-JP"/>
    </w:rPr>
  </w:style>
  <w:style w:type="character" w:customStyle="1" w:styleId="3Char">
    <w:name w:val="标题 3 Char"/>
    <w:basedOn w:val="a0"/>
    <w:link w:val="3"/>
    <w:semiHidden/>
    <w:rsid w:val="00375756"/>
    <w:rPr>
      <w:rFonts w:ascii="Times New Roman" w:eastAsia="MS Mincho" w:hAnsi="Times New Roman" w:cs="Times New Roman"/>
      <w:b/>
      <w:bCs/>
      <w:kern w:val="0"/>
      <w:sz w:val="32"/>
      <w:szCs w:val="32"/>
      <w:lang w:val="en-GB" w:eastAsia="ja-JP"/>
    </w:rPr>
  </w:style>
  <w:style w:type="character" w:styleId="a5">
    <w:name w:val="annotation reference"/>
    <w:basedOn w:val="a0"/>
    <w:rsid w:val="00375756"/>
    <w:rPr>
      <w:sz w:val="21"/>
      <w:szCs w:val="21"/>
    </w:rPr>
  </w:style>
  <w:style w:type="paragraph" w:styleId="a6">
    <w:name w:val="annotation text"/>
    <w:basedOn w:val="a"/>
    <w:link w:val="Char1"/>
    <w:rsid w:val="00375756"/>
  </w:style>
  <w:style w:type="character" w:customStyle="1" w:styleId="Char1">
    <w:name w:val="批注文字 Char"/>
    <w:basedOn w:val="a0"/>
    <w:link w:val="a6"/>
    <w:rsid w:val="00375756"/>
    <w:rPr>
      <w:rFonts w:ascii="Times New Roman" w:eastAsia="MS Mincho" w:hAnsi="Times New Roman" w:cs="Times New Roman"/>
      <w:kern w:val="0"/>
      <w:sz w:val="24"/>
      <w:szCs w:val="24"/>
      <w:lang w:val="en-GB" w:eastAsia="ja-JP"/>
    </w:rPr>
  </w:style>
  <w:style w:type="paragraph" w:styleId="a7">
    <w:name w:val="Balloon Text"/>
    <w:basedOn w:val="a"/>
    <w:link w:val="Char2"/>
    <w:uiPriority w:val="99"/>
    <w:semiHidden/>
    <w:unhideWhenUsed/>
    <w:rsid w:val="0037575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75756"/>
    <w:rPr>
      <w:rFonts w:ascii="Times New Roman" w:eastAsia="MS Mincho" w:hAnsi="Times New Roman" w:cs="Times New Roman"/>
      <w:kern w:val="0"/>
      <w:sz w:val="18"/>
      <w:szCs w:val="18"/>
      <w:lang w:val="en-GB" w:eastAsia="ja-JP"/>
    </w:rPr>
  </w:style>
  <w:style w:type="paragraph" w:styleId="a8">
    <w:name w:val="List Paragraph"/>
    <w:basedOn w:val="a"/>
    <w:uiPriority w:val="34"/>
    <w:qFormat/>
    <w:rsid w:val="00AE3AA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56"/>
    <w:rPr>
      <w:rFonts w:ascii="Times New Roman" w:eastAsia="MS Mincho" w:hAnsi="Times New Roman" w:cs="Times New Roman"/>
      <w:kern w:val="0"/>
      <w:sz w:val="24"/>
      <w:szCs w:val="24"/>
      <w:lang w:val="en-GB" w:eastAsia="ja-JP"/>
    </w:rPr>
  </w:style>
  <w:style w:type="paragraph" w:styleId="2">
    <w:name w:val="heading 2"/>
    <w:basedOn w:val="a"/>
    <w:next w:val="a"/>
    <w:link w:val="2Char"/>
    <w:semiHidden/>
    <w:unhideWhenUsed/>
    <w:qFormat/>
    <w:rsid w:val="0037575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3757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7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7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756"/>
    <w:rPr>
      <w:sz w:val="18"/>
      <w:szCs w:val="18"/>
    </w:rPr>
  </w:style>
  <w:style w:type="character" w:customStyle="1" w:styleId="2Char">
    <w:name w:val="标题 2 Char"/>
    <w:basedOn w:val="a0"/>
    <w:link w:val="2"/>
    <w:semiHidden/>
    <w:rsid w:val="0037575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ja-JP"/>
    </w:rPr>
  </w:style>
  <w:style w:type="character" w:customStyle="1" w:styleId="3Char">
    <w:name w:val="标题 3 Char"/>
    <w:basedOn w:val="a0"/>
    <w:link w:val="3"/>
    <w:semiHidden/>
    <w:rsid w:val="00375756"/>
    <w:rPr>
      <w:rFonts w:ascii="Times New Roman" w:eastAsia="MS Mincho" w:hAnsi="Times New Roman" w:cs="Times New Roman"/>
      <w:b/>
      <w:bCs/>
      <w:kern w:val="0"/>
      <w:sz w:val="32"/>
      <w:szCs w:val="32"/>
      <w:lang w:val="en-GB" w:eastAsia="ja-JP"/>
    </w:rPr>
  </w:style>
  <w:style w:type="character" w:styleId="a5">
    <w:name w:val="annotation reference"/>
    <w:basedOn w:val="a0"/>
    <w:rsid w:val="00375756"/>
    <w:rPr>
      <w:sz w:val="21"/>
      <w:szCs w:val="21"/>
    </w:rPr>
  </w:style>
  <w:style w:type="paragraph" w:styleId="a6">
    <w:name w:val="annotation text"/>
    <w:basedOn w:val="a"/>
    <w:link w:val="Char1"/>
    <w:rsid w:val="00375756"/>
  </w:style>
  <w:style w:type="character" w:customStyle="1" w:styleId="Char1">
    <w:name w:val="批注文字 Char"/>
    <w:basedOn w:val="a0"/>
    <w:link w:val="a6"/>
    <w:rsid w:val="00375756"/>
    <w:rPr>
      <w:rFonts w:ascii="Times New Roman" w:eastAsia="MS Mincho" w:hAnsi="Times New Roman" w:cs="Times New Roman"/>
      <w:kern w:val="0"/>
      <w:sz w:val="24"/>
      <w:szCs w:val="24"/>
      <w:lang w:val="en-GB" w:eastAsia="ja-JP"/>
    </w:rPr>
  </w:style>
  <w:style w:type="paragraph" w:styleId="a7">
    <w:name w:val="Balloon Text"/>
    <w:basedOn w:val="a"/>
    <w:link w:val="Char2"/>
    <w:uiPriority w:val="99"/>
    <w:semiHidden/>
    <w:unhideWhenUsed/>
    <w:rsid w:val="0037575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75756"/>
    <w:rPr>
      <w:rFonts w:ascii="Times New Roman" w:eastAsia="MS Mincho" w:hAnsi="Times New Roman" w:cs="Times New Roman"/>
      <w:kern w:val="0"/>
      <w:sz w:val="18"/>
      <w:szCs w:val="18"/>
      <w:lang w:val="en-GB" w:eastAsia="ja-JP"/>
    </w:rPr>
  </w:style>
  <w:style w:type="paragraph" w:styleId="a8">
    <w:name w:val="List Paragraph"/>
    <w:basedOn w:val="a"/>
    <w:uiPriority w:val="34"/>
    <w:qFormat/>
    <w:rsid w:val="00AE3A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469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11</cp:revision>
  <dcterms:created xsi:type="dcterms:W3CDTF">2017-01-10T10:06:00Z</dcterms:created>
  <dcterms:modified xsi:type="dcterms:W3CDTF">2017-01-10T12:15:00Z</dcterms:modified>
</cp:coreProperties>
</file>